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DE3072"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#160-Ad Hoc-e</w:t>
      </w:r>
      <w:r w:rsidR="00DC1F6D" w:rsidRPr="00F76B76">
        <w:rPr>
          <w:rFonts w:ascii="Arial" w:hAnsi="Arial" w:cs="Arial"/>
          <w:b/>
          <w:bCs/>
          <w:sz w:val="24"/>
          <w:szCs w:val="24"/>
        </w:rPr>
        <w:tab/>
      </w:r>
      <w:r w:rsidR="00D91143" w:rsidRPr="00D91143">
        <w:rPr>
          <w:rFonts w:ascii="Arial" w:hAnsi="Arial" w:cs="Arial"/>
          <w:b/>
          <w:bCs/>
          <w:sz w:val="24"/>
          <w:szCs w:val="24"/>
        </w:rPr>
        <w:t>S2-</w:t>
      </w:r>
      <w:r w:rsidR="00B21B38" w:rsidRPr="00B21B38">
        <w:rPr>
          <w:rFonts w:ascii="Arial" w:hAnsi="Arial" w:cs="Arial"/>
          <w:b/>
          <w:bCs/>
          <w:sz w:val="24"/>
          <w:szCs w:val="24"/>
        </w:rPr>
        <w:t>240</w:t>
      </w:r>
      <w:r w:rsidR="0056543B">
        <w:rPr>
          <w:rFonts w:ascii="Arial" w:hAnsi="Arial" w:cs="Arial"/>
          <w:b/>
          <w:bCs/>
          <w:sz w:val="24"/>
          <w:szCs w:val="24"/>
        </w:rPr>
        <w:t>1609</w:t>
      </w:r>
    </w:p>
    <w:p w:rsidR="00DF7FB6" w:rsidRPr="004B0485" w:rsidRDefault="00DE3072" w:rsidP="00DC1F6D">
      <w:pPr>
        <w:pBdr>
          <w:bottom w:val="single" w:sz="6" w:space="0" w:color="auto"/>
        </w:pBdr>
        <w:tabs>
          <w:tab w:val="right" w:pos="9638"/>
        </w:tabs>
        <w:rPr>
          <w:rFonts w:ascii="Arial" w:hAnsi="Arial" w:cs="Arial"/>
          <w:b/>
          <w:bCs/>
          <w:sz w:val="24"/>
          <w:szCs w:val="24"/>
        </w:rPr>
      </w:pPr>
      <w:r w:rsidRPr="00DE3072">
        <w:rPr>
          <w:rFonts w:ascii="Arial" w:hAnsi="Arial" w:cs="Arial"/>
          <w:b/>
          <w:bCs/>
          <w:sz w:val="24"/>
        </w:rPr>
        <w:t>E-meeting, January 22 – 29,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Pr>
          <w:rFonts w:ascii="Arial" w:hAnsi="Arial" w:cs="Arial"/>
          <w:b/>
          <w:bCs/>
          <w:color w:val="0000CC"/>
          <w:sz w:val="24"/>
          <w:szCs w:val="24"/>
        </w:rPr>
        <w:t>4</w:t>
      </w:r>
      <w:r w:rsidR="0056543B">
        <w:rPr>
          <w:rFonts w:ascii="Arial" w:hAnsi="Arial" w:cs="Arial"/>
          <w:b/>
          <w:bCs/>
          <w:color w:val="0000CC"/>
          <w:sz w:val="24"/>
          <w:szCs w:val="24"/>
        </w:rPr>
        <w:t>00898</w:t>
      </w:r>
      <w:r w:rsidR="0050528C"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620DB5">
        <w:rPr>
          <w:rFonts w:ascii="Arial" w:hAnsi="Arial" w:cs="Arial"/>
          <w:b/>
        </w:rPr>
        <w:t xml:space="preserve">KI#1: </w:t>
      </w:r>
      <w:r w:rsidR="00C87468" w:rsidRPr="00C87468">
        <w:rPr>
          <w:rFonts w:ascii="Arial" w:hAnsi="Arial" w:cs="Arial"/>
          <w:b/>
        </w:rPr>
        <w:t>Add Avatar Communication Related Definitions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6C0880">
        <w:rPr>
          <w:rFonts w:ascii="Arial" w:hAnsi="Arial" w:cs="Arial"/>
          <w:i/>
        </w:rPr>
        <w:t>It</w:t>
      </w:r>
      <w:r w:rsidR="00F91101">
        <w:rPr>
          <w:rFonts w:ascii="Arial" w:hAnsi="Arial" w:cs="Arial"/>
          <w:i/>
        </w:rPr>
        <w:t xml:space="preserve"> is proposed</w:t>
      </w:r>
      <w:r w:rsidR="006C0880">
        <w:rPr>
          <w:rFonts w:ascii="Arial" w:hAnsi="Arial" w:cs="Arial"/>
          <w:i/>
        </w:rPr>
        <w:t xml:space="preserve"> to </w:t>
      </w:r>
      <w:r w:rsidR="00C87468">
        <w:rPr>
          <w:rFonts w:ascii="Arial" w:hAnsi="Arial" w:cs="Arial"/>
          <w:i/>
        </w:rPr>
        <w:t xml:space="preserve">add </w:t>
      </w:r>
      <w:r w:rsidR="00C87468" w:rsidRPr="00C87468">
        <w:rPr>
          <w:rFonts w:ascii="Arial" w:hAnsi="Arial" w:cs="Arial"/>
          <w:i/>
        </w:rPr>
        <w:t xml:space="preserve">Avatar Communication </w:t>
      </w:r>
      <w:r w:rsidR="00C87468">
        <w:rPr>
          <w:rFonts w:ascii="Arial" w:hAnsi="Arial" w:cs="Arial"/>
          <w:i/>
        </w:rPr>
        <w:t>r</w:t>
      </w:r>
      <w:r w:rsidR="00C87468" w:rsidRPr="00C87468">
        <w:rPr>
          <w:rFonts w:ascii="Arial" w:hAnsi="Arial" w:cs="Arial"/>
          <w:i/>
        </w:rPr>
        <w:t xml:space="preserve">elated </w:t>
      </w:r>
      <w:r w:rsidR="00C87468">
        <w:rPr>
          <w:rFonts w:ascii="Arial" w:hAnsi="Arial" w:cs="Arial"/>
          <w:i/>
        </w:rPr>
        <w:t>d</w:t>
      </w:r>
      <w:r w:rsidR="00C87468" w:rsidRPr="00C87468">
        <w:rPr>
          <w:rFonts w:ascii="Arial" w:hAnsi="Arial" w:cs="Arial"/>
          <w:i/>
        </w:rPr>
        <w:t>efinitions</w:t>
      </w:r>
      <w:r w:rsidR="00C87468">
        <w:rPr>
          <w:rFonts w:ascii="Arial" w:hAnsi="Arial" w:cs="Arial"/>
          <w:i/>
        </w:rPr>
        <w:t xml:space="preserve"> in TR 23.700-77.</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F91101" w:rsidP="0030747C">
      <w:pPr>
        <w:rPr>
          <w:lang w:eastAsia="zh-CN"/>
        </w:rPr>
      </w:pPr>
      <w:r>
        <w:rPr>
          <w:lang w:eastAsia="zh-CN"/>
        </w:rPr>
        <w:t xml:space="preserve">In </w:t>
      </w:r>
      <w:r w:rsidR="00DE3072">
        <w:t>TS 2</w:t>
      </w:r>
      <w:r w:rsidR="00DE3072">
        <w:rPr>
          <w:rFonts w:eastAsia="宋体" w:hint="eastAsia"/>
          <w:lang w:eastAsia="zh-CN"/>
        </w:rPr>
        <w:t>2.</w:t>
      </w:r>
      <w:r w:rsidR="00DE3072">
        <w:rPr>
          <w:rFonts w:eastAsia="宋体"/>
          <w:lang w:eastAsia="zh-CN"/>
        </w:rPr>
        <w:t>156</w:t>
      </w:r>
      <w:r>
        <w:rPr>
          <w:lang w:eastAsia="zh-CN"/>
        </w:rPr>
        <w:t xml:space="preserve">, </w:t>
      </w:r>
      <w:r w:rsidR="00C87468">
        <w:rPr>
          <w:lang w:eastAsia="zh-CN"/>
        </w:rPr>
        <w:t>only definition for Avatar is</w:t>
      </w:r>
      <w:r w:rsidR="00DE3072">
        <w:rPr>
          <w:lang w:eastAsia="zh-CN"/>
        </w:rPr>
        <w:t xml:space="preserve"> given</w:t>
      </w:r>
      <w:r>
        <w:rPr>
          <w:lang w:eastAsia="zh-CN"/>
        </w:rPr>
        <w:t>:</w:t>
      </w:r>
    </w:p>
    <w:p w:rsidR="00C87468" w:rsidRPr="00C87468" w:rsidRDefault="00C87468" w:rsidP="00C87468">
      <w:pPr>
        <w:rPr>
          <w:i/>
        </w:rPr>
      </w:pPr>
      <w:proofErr w:type="gramStart"/>
      <w:r w:rsidRPr="00C87468">
        <w:rPr>
          <w:b/>
          <w:i/>
        </w:rPr>
        <w:t>avatar</w:t>
      </w:r>
      <w:proofErr w:type="gramEnd"/>
      <w:r w:rsidRPr="00C87468">
        <w:rPr>
          <w:b/>
          <w:i/>
        </w:rPr>
        <w:t xml:space="preserve">: </w:t>
      </w:r>
      <w:r w:rsidRPr="00C87468">
        <w:rPr>
          <w:i/>
        </w:rPr>
        <w:t>a digital representation specific to media that encodes facial (possibly body) position, motions and expressions of a person or some software generated entity.</w:t>
      </w:r>
    </w:p>
    <w:p w:rsidR="00F21881" w:rsidRDefault="00C87468" w:rsidP="0030747C">
      <w:pPr>
        <w:rPr>
          <w:lang w:eastAsia="zh-CN"/>
        </w:rPr>
      </w:pPr>
      <w:r w:rsidRPr="00C87468">
        <w:rPr>
          <w:lang w:eastAsia="zh-CN"/>
        </w:rPr>
        <w:t xml:space="preserve">It is proposed to add </w:t>
      </w:r>
      <w:r>
        <w:rPr>
          <w:lang w:eastAsia="zh-CN"/>
        </w:rPr>
        <w:t xml:space="preserve">IMS </w:t>
      </w:r>
      <w:r w:rsidRPr="00C87468">
        <w:rPr>
          <w:lang w:eastAsia="zh-CN"/>
        </w:rPr>
        <w:t>Avatar Communication definition</w:t>
      </w:r>
      <w:r>
        <w:rPr>
          <w:lang w:eastAsia="zh-CN"/>
        </w:rPr>
        <w:t xml:space="preserve"> based on avatar definition in TS 22.156</w:t>
      </w:r>
      <w:r w:rsidRPr="00C87468">
        <w:rPr>
          <w:lang w:eastAsia="zh-CN"/>
        </w:rPr>
        <w:t>.</w:t>
      </w:r>
      <w:r>
        <w:rPr>
          <w:lang w:eastAsia="zh-CN"/>
        </w:rPr>
        <w:t xml:space="preserve"> The definition for gesture in TS 22.156 is also cited. Since Data Channel related definitions (e.g. Bootstrap Data Channel, Application Data Channel) are given in TS 23.228, it also adds TS 23.228 as reference for terms and abbreviations in TR 23.700-77.</w:t>
      </w:r>
      <w:r w:rsidR="000F13A5">
        <w:rPr>
          <w:lang w:eastAsia="zh-CN"/>
        </w:rPr>
        <w:t xml:space="preserve"> </w:t>
      </w:r>
      <w:r w:rsidR="00F21881">
        <w:rPr>
          <w:lang w:eastAsia="zh-CN"/>
        </w:rPr>
        <w:t>Some abbreviations are added.</w:t>
      </w:r>
    </w:p>
    <w:p w:rsidR="00F91101" w:rsidRPr="00A17C91" w:rsidRDefault="00F91101"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4537EB">
        <w:rPr>
          <w:rFonts w:eastAsia="宋体"/>
          <w:lang w:eastAsia="zh-CN"/>
        </w:rPr>
        <w:t>R</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FB4E5A" w:rsidRDefault="00FB4E5A" w:rsidP="00FB4E5A">
      <w:pPr>
        <w:pStyle w:val="1"/>
      </w:pPr>
      <w:bookmarkStart w:id="0" w:name="_Toc22214899"/>
      <w:bookmarkStart w:id="1" w:name="_Toc148590855"/>
      <w:bookmarkStart w:id="2" w:name="_Toc23254032"/>
      <w:bookmarkStart w:id="3" w:name="_Toc257"/>
      <w:bookmarkStart w:id="4" w:name="_Toc24111"/>
      <w:r>
        <w:t>3</w:t>
      </w:r>
      <w:r>
        <w:tab/>
        <w:t>Definitions of terms and abbreviations</w:t>
      </w:r>
      <w:bookmarkEnd w:id="0"/>
      <w:bookmarkEnd w:id="1"/>
      <w:bookmarkEnd w:id="2"/>
      <w:bookmarkEnd w:id="3"/>
      <w:bookmarkEnd w:id="4"/>
    </w:p>
    <w:p w:rsidR="00FB4E5A" w:rsidRDefault="00FB4E5A" w:rsidP="00FB4E5A">
      <w:pPr>
        <w:pStyle w:val="2"/>
      </w:pPr>
      <w:bookmarkStart w:id="5" w:name="_Toc11665"/>
      <w:bookmarkStart w:id="6" w:name="_Toc23254033"/>
      <w:bookmarkStart w:id="7" w:name="_Toc148590856"/>
      <w:bookmarkStart w:id="8" w:name="_Toc22214900"/>
      <w:bookmarkStart w:id="9" w:name="_Toc7612"/>
      <w:r>
        <w:t>3.1</w:t>
      </w:r>
      <w:r>
        <w:tab/>
        <w:t>Terms</w:t>
      </w:r>
      <w:bookmarkEnd w:id="5"/>
      <w:bookmarkEnd w:id="6"/>
      <w:bookmarkEnd w:id="7"/>
      <w:bookmarkEnd w:id="8"/>
      <w:bookmarkEnd w:id="9"/>
    </w:p>
    <w:p w:rsidR="00FB4E5A" w:rsidRDefault="00FB4E5A" w:rsidP="00FB4E5A">
      <w:r>
        <w:t>For the purposes of the present document, the terms given in TR 21.905 [1], in TS 23.501 [2]</w:t>
      </w:r>
      <w:ins w:id="10" w:author="ZTE" w:date="2024-01-04T14:20:00Z">
        <w:r>
          <w:t>, in TS 23.228 [5]</w:t>
        </w:r>
      </w:ins>
      <w:r>
        <w:t xml:space="preserve"> and the following apply. A term defined in the present document takes precedence over the definition of the same term, if any, in TR 21.905 [1]</w:t>
      </w:r>
      <w:del w:id="11" w:author="ZTE" w:date="2024-01-04T14:20:00Z">
        <w:r w:rsidDel="00FB4E5A">
          <w:delText xml:space="preserve"> or</w:delText>
        </w:r>
      </w:del>
      <w:ins w:id="12" w:author="ZTE" w:date="2024-01-04T14:20:00Z">
        <w:r>
          <w:t>,</w:t>
        </w:r>
      </w:ins>
      <w:r>
        <w:t xml:space="preserve"> in TS 23.501 [2]</w:t>
      </w:r>
      <w:ins w:id="13" w:author="ZTE" w:date="2024-01-04T14:20:00Z">
        <w:r>
          <w:t xml:space="preserve"> or in TS 23.228 [5]</w:t>
        </w:r>
      </w:ins>
      <w:r>
        <w:t>.</w:t>
      </w:r>
    </w:p>
    <w:p w:rsidR="00D07BB9" w:rsidRPr="004E66ED" w:rsidRDefault="00D07BB9" w:rsidP="00D07BB9">
      <w:pPr>
        <w:rPr>
          <w:ins w:id="14" w:author="ZTE" w:date="2024-01-04T14:21:00Z"/>
        </w:rPr>
      </w:pPr>
      <w:ins w:id="15" w:author="ZTE" w:date="2024-01-04T14:23:00Z">
        <w:r>
          <w:rPr>
            <w:b/>
          </w:rPr>
          <w:t>A</w:t>
        </w:r>
      </w:ins>
      <w:ins w:id="16" w:author="ZTE" w:date="2024-01-04T14:21:00Z">
        <w:r w:rsidRPr="004E66ED">
          <w:rPr>
            <w:b/>
          </w:rPr>
          <w:t xml:space="preserve">vatar: </w:t>
        </w:r>
      </w:ins>
      <w:ins w:id="17" w:author="ZTE" w:date="2024-01-04T14:25:00Z">
        <w:r>
          <w:t>A</w:t>
        </w:r>
      </w:ins>
      <w:ins w:id="18" w:author="ZTE" w:date="2024-01-04T14:21:00Z">
        <w:r w:rsidRPr="004E66ED">
          <w:t xml:space="preserve"> digital representation specific to media that encodes facial (possibly body) position, motions and expressions of a person or some software generated entity.</w:t>
        </w:r>
      </w:ins>
    </w:p>
    <w:p w:rsidR="00D07BB9" w:rsidRPr="004E66ED" w:rsidRDefault="00D07BB9" w:rsidP="00D07BB9">
      <w:pPr>
        <w:pStyle w:val="NO"/>
        <w:rPr>
          <w:ins w:id="19" w:author="ZTE" w:date="2024-01-04T14:21:00Z"/>
        </w:rPr>
      </w:pPr>
      <w:ins w:id="20" w:author="ZTE" w:date="2024-01-04T14:21:00Z">
        <w:r w:rsidRPr="004E66ED">
          <w:t>NOTE 1: This definition was taken from TS 22.</w:t>
        </w:r>
      </w:ins>
      <w:ins w:id="21" w:author="ZTE" w:date="2024-01-04T14:22:00Z">
        <w:r>
          <w:t>156</w:t>
        </w:r>
      </w:ins>
      <w:ins w:id="22" w:author="ZTE" w:date="2024-01-04T14:21:00Z">
        <w:r w:rsidRPr="004E66ED">
          <w:t xml:space="preserve"> [</w:t>
        </w:r>
      </w:ins>
      <w:ins w:id="23" w:author="ZTE" w:date="2024-01-04T14:22:00Z">
        <w:r>
          <w:t>9</w:t>
        </w:r>
      </w:ins>
      <w:ins w:id="24" w:author="ZTE" w:date="2024-01-04T14:21:00Z">
        <w:r w:rsidRPr="004E66ED">
          <w:t>].</w:t>
        </w:r>
      </w:ins>
    </w:p>
    <w:p w:rsidR="00FB4E5A" w:rsidRDefault="00D07BB9" w:rsidP="00FB4E5A">
      <w:pPr>
        <w:rPr>
          <w:ins w:id="25" w:author="ZTE" w:date="2024-01-04T14:38:00Z"/>
          <w:rFonts w:eastAsiaTheme="minorEastAsia"/>
          <w:lang w:eastAsia="zh-CN"/>
        </w:rPr>
      </w:pPr>
      <w:ins w:id="26" w:author="ZTE" w:date="2024-01-04T14:24:00Z">
        <w:r w:rsidRPr="00D07BB9">
          <w:rPr>
            <w:rFonts w:eastAsiaTheme="minorEastAsia" w:hint="eastAsia"/>
            <w:b/>
            <w:lang w:eastAsia="zh-CN"/>
          </w:rPr>
          <w:t>I</w:t>
        </w:r>
        <w:r w:rsidRPr="00D07BB9">
          <w:rPr>
            <w:rFonts w:eastAsiaTheme="minorEastAsia"/>
            <w:b/>
            <w:lang w:eastAsia="zh-CN"/>
          </w:rPr>
          <w:t xml:space="preserve">MS Avatar Communication: </w:t>
        </w:r>
      </w:ins>
      <w:ins w:id="27" w:author="ZTE" w:date="2024-01-04T14:26:00Z">
        <w:r w:rsidRPr="00D07BB9">
          <w:rPr>
            <w:rFonts w:eastAsiaTheme="minorEastAsia"/>
            <w:lang w:eastAsia="zh-CN"/>
          </w:rPr>
          <w:t>The</w:t>
        </w:r>
      </w:ins>
      <w:ins w:id="28" w:author="ZTE" w:date="2024-01-04T14:35:00Z">
        <w:r>
          <w:rPr>
            <w:rFonts w:eastAsiaTheme="minorEastAsia"/>
            <w:lang w:eastAsia="zh-CN"/>
          </w:rPr>
          <w:t xml:space="preserve"> communication be</w:t>
        </w:r>
        <w:r w:rsidR="00E13253">
          <w:rPr>
            <w:rFonts w:eastAsiaTheme="minorEastAsia"/>
            <w:lang w:eastAsia="zh-CN"/>
          </w:rPr>
          <w:t xml:space="preserve">tween two or more users </w:t>
        </w:r>
      </w:ins>
      <w:ins w:id="29" w:author="ZTE" w:date="2024-01-04T14:36:00Z">
        <w:r w:rsidR="00E13253">
          <w:rPr>
            <w:rFonts w:eastAsiaTheme="minorEastAsia"/>
            <w:lang w:eastAsia="zh-CN"/>
          </w:rPr>
          <w:t xml:space="preserve">using </w:t>
        </w:r>
      </w:ins>
      <w:ins w:id="30" w:author="ZTE" w:date="2024-01-04T14:38:00Z">
        <w:r w:rsidR="00E13253">
          <w:rPr>
            <w:rFonts w:eastAsiaTheme="minorEastAsia"/>
            <w:lang w:eastAsia="zh-CN"/>
          </w:rPr>
          <w:t>A</w:t>
        </w:r>
      </w:ins>
      <w:ins w:id="31" w:author="ZTE" w:date="2024-01-04T14:36:00Z">
        <w:r w:rsidR="00E13253">
          <w:rPr>
            <w:rFonts w:eastAsiaTheme="minorEastAsia"/>
            <w:lang w:eastAsia="zh-CN"/>
          </w:rPr>
          <w:t xml:space="preserve">vatar </w:t>
        </w:r>
      </w:ins>
      <w:ins w:id="32" w:author="ZTE" w:date="2024-01-04T14:38:00Z">
        <w:r w:rsidR="00E13253">
          <w:rPr>
            <w:rFonts w:eastAsiaTheme="minorEastAsia"/>
            <w:lang w:eastAsia="zh-CN"/>
          </w:rPr>
          <w:t>representation associated with the user based on IMS architecture.</w:t>
        </w:r>
      </w:ins>
    </w:p>
    <w:p w:rsidR="00E13253" w:rsidRPr="004E66ED" w:rsidRDefault="00E13253" w:rsidP="00E13253">
      <w:pPr>
        <w:rPr>
          <w:ins w:id="33" w:author="ZTE" w:date="2024-01-04T14:39:00Z"/>
          <w:noProof/>
        </w:rPr>
      </w:pPr>
      <w:ins w:id="34" w:author="ZTE" w:date="2024-01-04T14:39:00Z">
        <w:r>
          <w:rPr>
            <w:b/>
            <w:noProof/>
          </w:rPr>
          <w:t>G</w:t>
        </w:r>
        <w:r w:rsidRPr="004E66ED">
          <w:rPr>
            <w:b/>
            <w:noProof/>
          </w:rPr>
          <w:t>esture:</w:t>
        </w:r>
        <w:r w:rsidRPr="004E66ED">
          <w:rPr>
            <w:noProof/>
          </w:rPr>
          <w:t xml:space="preserve"> </w:t>
        </w:r>
        <w:r>
          <w:rPr>
            <w:noProof/>
          </w:rPr>
          <w:t>A</w:t>
        </w:r>
        <w:r w:rsidRPr="004E66ED">
          <w:rPr>
            <w:noProof/>
          </w:rPr>
          <w:t xml:space="preserve"> change in the pose that is considered significant, i.e. as a discriminated interaction with a mobile metaverse service.</w:t>
        </w:r>
      </w:ins>
    </w:p>
    <w:p w:rsidR="00E13253" w:rsidRPr="004E66ED" w:rsidRDefault="00E13253" w:rsidP="00E13253">
      <w:pPr>
        <w:pStyle w:val="NO"/>
        <w:rPr>
          <w:ins w:id="35" w:author="ZTE" w:date="2024-01-04T14:39:00Z"/>
        </w:rPr>
      </w:pPr>
      <w:ins w:id="36" w:author="ZTE" w:date="2024-01-04T14:39:00Z">
        <w:r w:rsidRPr="004E66ED">
          <w:t xml:space="preserve">NOTE </w:t>
        </w:r>
        <w:r>
          <w:t>2</w:t>
        </w:r>
        <w:r w:rsidRPr="004E66ED">
          <w:t>: This definition was taken from TS 22.</w:t>
        </w:r>
        <w:r>
          <w:t>156</w:t>
        </w:r>
        <w:r w:rsidRPr="004E66ED">
          <w:t xml:space="preserve"> [</w:t>
        </w:r>
        <w:r>
          <w:t>9</w:t>
        </w:r>
        <w:r w:rsidRPr="004E66ED">
          <w:t>].</w:t>
        </w:r>
      </w:ins>
    </w:p>
    <w:p w:rsidR="00D07BB9" w:rsidRPr="00D07BB9" w:rsidRDefault="00D07BB9" w:rsidP="00FB4E5A">
      <w:pPr>
        <w:rPr>
          <w:rFonts w:eastAsia="MS Mincho"/>
        </w:rPr>
      </w:pPr>
    </w:p>
    <w:p w:rsidR="00FB4E5A" w:rsidRDefault="00FB4E5A" w:rsidP="00FB4E5A">
      <w:pPr>
        <w:pStyle w:val="2"/>
      </w:pPr>
      <w:bookmarkStart w:id="37" w:name="_Toc23254034"/>
      <w:bookmarkStart w:id="38" w:name="_Toc14228"/>
      <w:bookmarkStart w:id="39" w:name="_Toc22214901"/>
      <w:bookmarkStart w:id="40" w:name="_Toc148590857"/>
      <w:bookmarkStart w:id="41" w:name="_Toc8170"/>
      <w:r>
        <w:lastRenderedPageBreak/>
        <w:t>3.2</w:t>
      </w:r>
      <w:r>
        <w:tab/>
        <w:t>Abbreviations</w:t>
      </w:r>
      <w:bookmarkEnd w:id="37"/>
      <w:bookmarkEnd w:id="38"/>
      <w:bookmarkEnd w:id="39"/>
      <w:bookmarkEnd w:id="40"/>
      <w:bookmarkEnd w:id="41"/>
    </w:p>
    <w:p w:rsidR="00FB4E5A" w:rsidRPr="00FB4E5A" w:rsidRDefault="00FB4E5A" w:rsidP="00FB4E5A">
      <w:pPr>
        <w:keepNext/>
      </w:pPr>
      <w:r>
        <w:t>For the purposes of the present document, the abbreviations given in TR 21.905 [1], in TS 23.501 [2]</w:t>
      </w:r>
      <w:ins w:id="42" w:author="ZTE" w:date="2024-01-04T14:20:00Z">
        <w:r>
          <w:t>, in TS 23.228 [5]</w:t>
        </w:r>
      </w:ins>
      <w:r>
        <w:t xml:space="preserve"> and the following apply. An abbreviation defined in the present document takes precedence over the definition of the same abbreviation, if any, in TR 21.905 [1]</w:t>
      </w:r>
      <w:del w:id="43" w:author="ZTE" w:date="2024-01-04T14:21:00Z">
        <w:r w:rsidDel="00FB4E5A">
          <w:delText xml:space="preserve"> or</w:delText>
        </w:r>
      </w:del>
      <w:ins w:id="44" w:author="ZTE" w:date="2024-01-04T14:21:00Z">
        <w:r>
          <w:t>,</w:t>
        </w:r>
      </w:ins>
      <w:r>
        <w:t xml:space="preserve"> in TS 23.501 [2]</w:t>
      </w:r>
      <w:ins w:id="45" w:author="ZTE" w:date="2024-01-04T14:21:00Z">
        <w:r>
          <w:t xml:space="preserve"> or in TS 23.228 [5]</w:t>
        </w:r>
      </w:ins>
      <w:r>
        <w:t>.</w:t>
      </w:r>
    </w:p>
    <w:p w:rsidR="00E37771" w:rsidRPr="00C8553E" w:rsidRDefault="00E37771" w:rsidP="00E37771">
      <w:pPr>
        <w:pStyle w:val="EW"/>
        <w:rPr>
          <w:ins w:id="46" w:author="ZTE" w:date="2024-01-04T14:42:00Z"/>
        </w:rPr>
      </w:pPr>
      <w:ins w:id="47" w:author="ZTE" w:date="2024-01-04T14:42:00Z">
        <w:r>
          <w:t>OIP</w:t>
        </w:r>
        <w:r w:rsidRPr="00C8553E">
          <w:tab/>
        </w:r>
      </w:ins>
      <w:ins w:id="48" w:author="ZTE" w:date="2024-01-04T14:45:00Z">
        <w:r>
          <w:t>Originating Identification Presentation</w:t>
        </w:r>
      </w:ins>
    </w:p>
    <w:p w:rsidR="00E37771" w:rsidRPr="00C8553E" w:rsidRDefault="00E37771" w:rsidP="00E37771">
      <w:pPr>
        <w:pStyle w:val="EW"/>
        <w:rPr>
          <w:ins w:id="49" w:author="ZTE" w:date="2024-01-04T14:42:00Z"/>
        </w:rPr>
      </w:pPr>
      <w:ins w:id="50" w:author="ZTE" w:date="2024-01-04T14:45:00Z">
        <w:r>
          <w:t>OMA</w:t>
        </w:r>
      </w:ins>
      <w:ins w:id="51" w:author="ZTE" w:date="2024-01-04T14:42:00Z">
        <w:r w:rsidRPr="00C8553E">
          <w:tab/>
        </w:r>
      </w:ins>
      <w:ins w:id="52" w:author="ZTE" w:date="2024-01-04T14:47:00Z">
        <w:r w:rsidR="00E51672">
          <w:t>Open Mobile Alliance</w:t>
        </w:r>
      </w:ins>
      <w:bookmarkStart w:id="53" w:name="_GoBack"/>
      <w:bookmarkEnd w:id="53"/>
    </w:p>
    <w:p w:rsidR="004537EB" w:rsidRPr="00E37771" w:rsidRDefault="004537EB" w:rsidP="006102FB">
      <w:pPr>
        <w:rPr>
          <w:rFonts w:eastAsia="宋体"/>
          <w:lang w:eastAsia="zh-CN"/>
        </w:rPr>
      </w:pPr>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sectPr w:rsidR="007E3FB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2075" w:rsidRDefault="00172075">
      <w:r>
        <w:separator/>
      </w:r>
    </w:p>
    <w:p w:rsidR="00172075" w:rsidRDefault="00172075"/>
  </w:endnote>
  <w:endnote w:type="continuationSeparator" w:id="0">
    <w:p w:rsidR="00172075" w:rsidRDefault="00172075">
      <w:r>
        <w:continuationSeparator/>
      </w:r>
    </w:p>
    <w:p w:rsidR="00172075" w:rsidRDefault="001720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3CD" w:rsidRDefault="003F13CD">
    <w:pPr>
      <w:framePr w:w="646" w:h="244" w:hRule="exact" w:wrap="around" w:vAnchor="text" w:hAnchor="margin" w:y="-5"/>
      <w:rPr>
        <w:rFonts w:ascii="Arial" w:hAnsi="Arial" w:cs="Arial"/>
        <w:b/>
        <w:bCs/>
        <w:i/>
        <w:iCs/>
        <w:sz w:val="18"/>
      </w:rPr>
    </w:pPr>
    <w:r>
      <w:rPr>
        <w:rFonts w:ascii="Arial" w:hAnsi="Arial" w:cs="Arial"/>
        <w:b/>
        <w:bCs/>
        <w:i/>
        <w:iCs/>
        <w:sz w:val="18"/>
      </w:rPr>
      <w:t>3GPP</w:t>
    </w:r>
  </w:p>
  <w:p w:rsidR="003F13CD" w:rsidRDefault="003F13C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F13CD" w:rsidRDefault="003F13C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2075" w:rsidRDefault="00172075">
      <w:r>
        <w:separator/>
      </w:r>
    </w:p>
    <w:p w:rsidR="00172075" w:rsidRDefault="00172075"/>
  </w:footnote>
  <w:footnote w:type="continuationSeparator" w:id="0">
    <w:p w:rsidR="00172075" w:rsidRDefault="00172075">
      <w:r>
        <w:continuationSeparator/>
      </w:r>
    </w:p>
    <w:p w:rsidR="00172075" w:rsidRDefault="0017207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3CD" w:rsidRDefault="003F13CD"/>
  <w:p w:rsidR="003F13CD" w:rsidRDefault="003F13C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3CD" w:rsidRPr="00D04754" w:rsidRDefault="003F13CD">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3F13CD" w:rsidRPr="00D04754" w:rsidRDefault="003F13CD">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56543B">
      <w:rPr>
        <w:rFonts w:ascii="Arial" w:hAnsi="Arial" w:cs="Arial"/>
        <w:b/>
        <w:bCs/>
        <w:noProof/>
        <w:sz w:val="18"/>
        <w:lang w:val="fr-FR"/>
      </w:rPr>
      <w:t>2</w:t>
    </w:r>
    <w:r>
      <w:rPr>
        <w:rFonts w:ascii="Arial" w:hAnsi="Arial" w:cs="Arial"/>
        <w:b/>
        <w:bCs/>
        <w:sz w:val="18"/>
      </w:rPr>
      <w:fldChar w:fldCharType="end"/>
    </w:r>
  </w:p>
  <w:p w:rsidR="003F13CD" w:rsidRPr="00D04754" w:rsidRDefault="003F13C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B1"/>
    <w:rsid w:val="00004119"/>
    <w:rsid w:val="000051AB"/>
    <w:rsid w:val="00005DD2"/>
    <w:rsid w:val="00006BDF"/>
    <w:rsid w:val="0000704E"/>
    <w:rsid w:val="00007559"/>
    <w:rsid w:val="000077D2"/>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0B25"/>
    <w:rsid w:val="000222BA"/>
    <w:rsid w:val="0002344F"/>
    <w:rsid w:val="000234CA"/>
    <w:rsid w:val="00024D49"/>
    <w:rsid w:val="00025BD2"/>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250D"/>
    <w:rsid w:val="00063826"/>
    <w:rsid w:val="000642A0"/>
    <w:rsid w:val="000646F0"/>
    <w:rsid w:val="00064FE9"/>
    <w:rsid w:val="00064FEA"/>
    <w:rsid w:val="00065D00"/>
    <w:rsid w:val="00065E90"/>
    <w:rsid w:val="000673CA"/>
    <w:rsid w:val="00067D4B"/>
    <w:rsid w:val="000701CD"/>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1474"/>
    <w:rsid w:val="0009173B"/>
    <w:rsid w:val="00093740"/>
    <w:rsid w:val="00094656"/>
    <w:rsid w:val="00095021"/>
    <w:rsid w:val="00096E9C"/>
    <w:rsid w:val="00097855"/>
    <w:rsid w:val="00097DB9"/>
    <w:rsid w:val="000A1B57"/>
    <w:rsid w:val="000A3400"/>
    <w:rsid w:val="000A396E"/>
    <w:rsid w:val="000A3C60"/>
    <w:rsid w:val="000A5001"/>
    <w:rsid w:val="000A57AE"/>
    <w:rsid w:val="000A6178"/>
    <w:rsid w:val="000A620C"/>
    <w:rsid w:val="000A6468"/>
    <w:rsid w:val="000A776B"/>
    <w:rsid w:val="000B0BE4"/>
    <w:rsid w:val="000B168D"/>
    <w:rsid w:val="000B1C8E"/>
    <w:rsid w:val="000B1F09"/>
    <w:rsid w:val="000B3259"/>
    <w:rsid w:val="000B3C3A"/>
    <w:rsid w:val="000B4396"/>
    <w:rsid w:val="000B67FB"/>
    <w:rsid w:val="000B6C50"/>
    <w:rsid w:val="000B752A"/>
    <w:rsid w:val="000C0CC6"/>
    <w:rsid w:val="000C1FC6"/>
    <w:rsid w:val="000C24D8"/>
    <w:rsid w:val="000C31C7"/>
    <w:rsid w:val="000C5B70"/>
    <w:rsid w:val="000C622D"/>
    <w:rsid w:val="000C6A39"/>
    <w:rsid w:val="000C7F2C"/>
    <w:rsid w:val="000D2084"/>
    <w:rsid w:val="000D26C1"/>
    <w:rsid w:val="000D39E0"/>
    <w:rsid w:val="000D4CEF"/>
    <w:rsid w:val="000D4F1F"/>
    <w:rsid w:val="000D5368"/>
    <w:rsid w:val="000D586A"/>
    <w:rsid w:val="000D5EA3"/>
    <w:rsid w:val="000D605D"/>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13A5"/>
    <w:rsid w:val="000F2891"/>
    <w:rsid w:val="000F3F78"/>
    <w:rsid w:val="000F44F6"/>
    <w:rsid w:val="000F4B88"/>
    <w:rsid w:val="000F5997"/>
    <w:rsid w:val="000F6703"/>
    <w:rsid w:val="000F698F"/>
    <w:rsid w:val="00100517"/>
    <w:rsid w:val="00100FA7"/>
    <w:rsid w:val="001020DF"/>
    <w:rsid w:val="00102D0B"/>
    <w:rsid w:val="00102FFE"/>
    <w:rsid w:val="00103167"/>
    <w:rsid w:val="001032B1"/>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6443"/>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E3"/>
    <w:rsid w:val="00146143"/>
    <w:rsid w:val="001463D9"/>
    <w:rsid w:val="00147D05"/>
    <w:rsid w:val="0015031F"/>
    <w:rsid w:val="0015069F"/>
    <w:rsid w:val="00150E97"/>
    <w:rsid w:val="00151FAD"/>
    <w:rsid w:val="00152D0C"/>
    <w:rsid w:val="00153B67"/>
    <w:rsid w:val="00156E88"/>
    <w:rsid w:val="0015712B"/>
    <w:rsid w:val="00157B49"/>
    <w:rsid w:val="001610AA"/>
    <w:rsid w:val="001620DB"/>
    <w:rsid w:val="00162453"/>
    <w:rsid w:val="00164467"/>
    <w:rsid w:val="001646C3"/>
    <w:rsid w:val="00164A20"/>
    <w:rsid w:val="00166FAB"/>
    <w:rsid w:val="00167266"/>
    <w:rsid w:val="00170C04"/>
    <w:rsid w:val="00171337"/>
    <w:rsid w:val="00171575"/>
    <w:rsid w:val="00171B95"/>
    <w:rsid w:val="00172075"/>
    <w:rsid w:val="001730E4"/>
    <w:rsid w:val="001737FC"/>
    <w:rsid w:val="001738EE"/>
    <w:rsid w:val="00173966"/>
    <w:rsid w:val="00174FBC"/>
    <w:rsid w:val="001757C9"/>
    <w:rsid w:val="00176375"/>
    <w:rsid w:val="00176680"/>
    <w:rsid w:val="00176C65"/>
    <w:rsid w:val="00180230"/>
    <w:rsid w:val="00180325"/>
    <w:rsid w:val="00180F2A"/>
    <w:rsid w:val="00180F81"/>
    <w:rsid w:val="00181C97"/>
    <w:rsid w:val="00181EDB"/>
    <w:rsid w:val="0018277F"/>
    <w:rsid w:val="001828CA"/>
    <w:rsid w:val="00182C05"/>
    <w:rsid w:val="001833D5"/>
    <w:rsid w:val="00183F43"/>
    <w:rsid w:val="00183FF4"/>
    <w:rsid w:val="00184C73"/>
    <w:rsid w:val="001850B5"/>
    <w:rsid w:val="0018515A"/>
    <w:rsid w:val="00185DAD"/>
    <w:rsid w:val="00185EF2"/>
    <w:rsid w:val="00187F25"/>
    <w:rsid w:val="001921A1"/>
    <w:rsid w:val="001923B8"/>
    <w:rsid w:val="001927BE"/>
    <w:rsid w:val="00192AA3"/>
    <w:rsid w:val="00192CD6"/>
    <w:rsid w:val="001937A2"/>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BB3"/>
    <w:rsid w:val="001B2DAD"/>
    <w:rsid w:val="001B3914"/>
    <w:rsid w:val="001B3AD5"/>
    <w:rsid w:val="001B5297"/>
    <w:rsid w:val="001B5705"/>
    <w:rsid w:val="001B5A91"/>
    <w:rsid w:val="001B7608"/>
    <w:rsid w:val="001C0331"/>
    <w:rsid w:val="001C1DA7"/>
    <w:rsid w:val="001C2589"/>
    <w:rsid w:val="001C2C24"/>
    <w:rsid w:val="001C34F4"/>
    <w:rsid w:val="001C532F"/>
    <w:rsid w:val="001C5FE2"/>
    <w:rsid w:val="001D018E"/>
    <w:rsid w:val="001D03A8"/>
    <w:rsid w:val="001D102A"/>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522F"/>
    <w:rsid w:val="001E5B3C"/>
    <w:rsid w:val="001E60AC"/>
    <w:rsid w:val="001E6810"/>
    <w:rsid w:val="001E7FF7"/>
    <w:rsid w:val="001F13B4"/>
    <w:rsid w:val="001F215A"/>
    <w:rsid w:val="001F3993"/>
    <w:rsid w:val="001F49ED"/>
    <w:rsid w:val="001F4A80"/>
    <w:rsid w:val="001F502D"/>
    <w:rsid w:val="001F564F"/>
    <w:rsid w:val="001F6391"/>
    <w:rsid w:val="001F6734"/>
    <w:rsid w:val="001F6A66"/>
    <w:rsid w:val="001F70BC"/>
    <w:rsid w:val="001F7283"/>
    <w:rsid w:val="001F7C56"/>
    <w:rsid w:val="00200906"/>
    <w:rsid w:val="0020101F"/>
    <w:rsid w:val="002023F4"/>
    <w:rsid w:val="002027DA"/>
    <w:rsid w:val="002032EE"/>
    <w:rsid w:val="00203CFF"/>
    <w:rsid w:val="00204E2C"/>
    <w:rsid w:val="00205478"/>
    <w:rsid w:val="0020616C"/>
    <w:rsid w:val="0020654D"/>
    <w:rsid w:val="00212A64"/>
    <w:rsid w:val="002133BF"/>
    <w:rsid w:val="002139DA"/>
    <w:rsid w:val="00215821"/>
    <w:rsid w:val="00216750"/>
    <w:rsid w:val="00216BE9"/>
    <w:rsid w:val="0021759D"/>
    <w:rsid w:val="002205D1"/>
    <w:rsid w:val="002215F5"/>
    <w:rsid w:val="00221B2C"/>
    <w:rsid w:val="00222025"/>
    <w:rsid w:val="0022267F"/>
    <w:rsid w:val="0022388B"/>
    <w:rsid w:val="002238A3"/>
    <w:rsid w:val="00223929"/>
    <w:rsid w:val="00223B88"/>
    <w:rsid w:val="00223D6D"/>
    <w:rsid w:val="00226382"/>
    <w:rsid w:val="002268FA"/>
    <w:rsid w:val="0022756F"/>
    <w:rsid w:val="00227907"/>
    <w:rsid w:val="00230178"/>
    <w:rsid w:val="002311F1"/>
    <w:rsid w:val="00231ECC"/>
    <w:rsid w:val="00232241"/>
    <w:rsid w:val="002336ED"/>
    <w:rsid w:val="002338A3"/>
    <w:rsid w:val="00235463"/>
    <w:rsid w:val="00236A33"/>
    <w:rsid w:val="002373F6"/>
    <w:rsid w:val="00240E46"/>
    <w:rsid w:val="00240E91"/>
    <w:rsid w:val="002423C0"/>
    <w:rsid w:val="00242805"/>
    <w:rsid w:val="00242E98"/>
    <w:rsid w:val="00243E63"/>
    <w:rsid w:val="00243FC2"/>
    <w:rsid w:val="0024441E"/>
    <w:rsid w:val="0024539B"/>
    <w:rsid w:val="00246884"/>
    <w:rsid w:val="00246C16"/>
    <w:rsid w:val="00246C35"/>
    <w:rsid w:val="00246D11"/>
    <w:rsid w:val="00247A84"/>
    <w:rsid w:val="00250E26"/>
    <w:rsid w:val="00250EAB"/>
    <w:rsid w:val="002511B1"/>
    <w:rsid w:val="002515DF"/>
    <w:rsid w:val="002517B6"/>
    <w:rsid w:val="00251960"/>
    <w:rsid w:val="00252FBB"/>
    <w:rsid w:val="002548AD"/>
    <w:rsid w:val="002548F6"/>
    <w:rsid w:val="002557B5"/>
    <w:rsid w:val="002557C4"/>
    <w:rsid w:val="00255E31"/>
    <w:rsid w:val="002562F4"/>
    <w:rsid w:val="00261135"/>
    <w:rsid w:val="002614F8"/>
    <w:rsid w:val="0026157E"/>
    <w:rsid w:val="00262A3D"/>
    <w:rsid w:val="00263016"/>
    <w:rsid w:val="00263A44"/>
    <w:rsid w:val="00263ABC"/>
    <w:rsid w:val="00264146"/>
    <w:rsid w:val="00264B09"/>
    <w:rsid w:val="0026552D"/>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2BE0"/>
    <w:rsid w:val="00293118"/>
    <w:rsid w:val="00293273"/>
    <w:rsid w:val="002937A3"/>
    <w:rsid w:val="00294D29"/>
    <w:rsid w:val="002960B1"/>
    <w:rsid w:val="00296203"/>
    <w:rsid w:val="00296D15"/>
    <w:rsid w:val="002975C5"/>
    <w:rsid w:val="00297678"/>
    <w:rsid w:val="002A00CB"/>
    <w:rsid w:val="002A0580"/>
    <w:rsid w:val="002A182A"/>
    <w:rsid w:val="002A469F"/>
    <w:rsid w:val="002A5FC0"/>
    <w:rsid w:val="002A6967"/>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6A0B"/>
    <w:rsid w:val="002C7886"/>
    <w:rsid w:val="002D0297"/>
    <w:rsid w:val="002D11A5"/>
    <w:rsid w:val="002D1302"/>
    <w:rsid w:val="002D16D0"/>
    <w:rsid w:val="002D1AEA"/>
    <w:rsid w:val="002D2AEF"/>
    <w:rsid w:val="002D30D3"/>
    <w:rsid w:val="002D3996"/>
    <w:rsid w:val="002D3F02"/>
    <w:rsid w:val="002D4EB0"/>
    <w:rsid w:val="002D546B"/>
    <w:rsid w:val="002D5CBD"/>
    <w:rsid w:val="002D7986"/>
    <w:rsid w:val="002E0255"/>
    <w:rsid w:val="002E03B1"/>
    <w:rsid w:val="002E129D"/>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D71"/>
    <w:rsid w:val="002F43C0"/>
    <w:rsid w:val="002F4438"/>
    <w:rsid w:val="002F4D19"/>
    <w:rsid w:val="002F584D"/>
    <w:rsid w:val="002F5B6F"/>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3D86"/>
    <w:rsid w:val="00354324"/>
    <w:rsid w:val="00354384"/>
    <w:rsid w:val="00354E09"/>
    <w:rsid w:val="003553E9"/>
    <w:rsid w:val="003558CA"/>
    <w:rsid w:val="00356451"/>
    <w:rsid w:val="0035734C"/>
    <w:rsid w:val="00360CA8"/>
    <w:rsid w:val="00360D13"/>
    <w:rsid w:val="003618D1"/>
    <w:rsid w:val="003619DC"/>
    <w:rsid w:val="003621FD"/>
    <w:rsid w:val="0036474F"/>
    <w:rsid w:val="003652C5"/>
    <w:rsid w:val="0036645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5E8"/>
    <w:rsid w:val="003A7FF4"/>
    <w:rsid w:val="003B0A57"/>
    <w:rsid w:val="003B1AFF"/>
    <w:rsid w:val="003B2193"/>
    <w:rsid w:val="003B2355"/>
    <w:rsid w:val="003B245C"/>
    <w:rsid w:val="003B27AB"/>
    <w:rsid w:val="003B3E1B"/>
    <w:rsid w:val="003B42CC"/>
    <w:rsid w:val="003B4744"/>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E23"/>
    <w:rsid w:val="004038C9"/>
    <w:rsid w:val="00403F75"/>
    <w:rsid w:val="004040C7"/>
    <w:rsid w:val="0040482C"/>
    <w:rsid w:val="004049EA"/>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651F"/>
    <w:rsid w:val="00426C1F"/>
    <w:rsid w:val="00426C64"/>
    <w:rsid w:val="00430BEA"/>
    <w:rsid w:val="00431229"/>
    <w:rsid w:val="00431A4E"/>
    <w:rsid w:val="00432E70"/>
    <w:rsid w:val="00433892"/>
    <w:rsid w:val="00433CE6"/>
    <w:rsid w:val="00434261"/>
    <w:rsid w:val="00434F28"/>
    <w:rsid w:val="00435A97"/>
    <w:rsid w:val="00440983"/>
    <w:rsid w:val="00440D24"/>
    <w:rsid w:val="00442DFF"/>
    <w:rsid w:val="0044338E"/>
    <w:rsid w:val="00444A1F"/>
    <w:rsid w:val="0044502D"/>
    <w:rsid w:val="00445AB0"/>
    <w:rsid w:val="00445B7F"/>
    <w:rsid w:val="00446204"/>
    <w:rsid w:val="0044696E"/>
    <w:rsid w:val="00447A3F"/>
    <w:rsid w:val="00450C90"/>
    <w:rsid w:val="004511C3"/>
    <w:rsid w:val="0045148C"/>
    <w:rsid w:val="00452CE0"/>
    <w:rsid w:val="004536F1"/>
    <w:rsid w:val="004537EB"/>
    <w:rsid w:val="00453D7E"/>
    <w:rsid w:val="004547B9"/>
    <w:rsid w:val="00454B94"/>
    <w:rsid w:val="00456C14"/>
    <w:rsid w:val="0046094B"/>
    <w:rsid w:val="00460AB6"/>
    <w:rsid w:val="00460E6D"/>
    <w:rsid w:val="00462070"/>
    <w:rsid w:val="0046631D"/>
    <w:rsid w:val="00466FF1"/>
    <w:rsid w:val="0046710D"/>
    <w:rsid w:val="004677BC"/>
    <w:rsid w:val="00467B85"/>
    <w:rsid w:val="00467E14"/>
    <w:rsid w:val="004709D3"/>
    <w:rsid w:val="00472220"/>
    <w:rsid w:val="0047302C"/>
    <w:rsid w:val="004733AB"/>
    <w:rsid w:val="00473DCD"/>
    <w:rsid w:val="004743D4"/>
    <w:rsid w:val="00474B2E"/>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12DE"/>
    <w:rsid w:val="004A15FC"/>
    <w:rsid w:val="004A1797"/>
    <w:rsid w:val="004A2991"/>
    <w:rsid w:val="004A2B3E"/>
    <w:rsid w:val="004A3CB3"/>
    <w:rsid w:val="004A3D39"/>
    <w:rsid w:val="004A4E7E"/>
    <w:rsid w:val="004A5F17"/>
    <w:rsid w:val="004A6FF1"/>
    <w:rsid w:val="004A72D2"/>
    <w:rsid w:val="004B00C3"/>
    <w:rsid w:val="004B0485"/>
    <w:rsid w:val="004B0B69"/>
    <w:rsid w:val="004B1570"/>
    <w:rsid w:val="004B1902"/>
    <w:rsid w:val="004B3AD2"/>
    <w:rsid w:val="004B3B33"/>
    <w:rsid w:val="004B428F"/>
    <w:rsid w:val="004B5CD3"/>
    <w:rsid w:val="004B64D5"/>
    <w:rsid w:val="004B71E4"/>
    <w:rsid w:val="004B7276"/>
    <w:rsid w:val="004B7F90"/>
    <w:rsid w:val="004C09C0"/>
    <w:rsid w:val="004C0A31"/>
    <w:rsid w:val="004C16FA"/>
    <w:rsid w:val="004C18A2"/>
    <w:rsid w:val="004C34C8"/>
    <w:rsid w:val="004C59B1"/>
    <w:rsid w:val="004C6154"/>
    <w:rsid w:val="004C6383"/>
    <w:rsid w:val="004C6E35"/>
    <w:rsid w:val="004C7A3A"/>
    <w:rsid w:val="004D078C"/>
    <w:rsid w:val="004D1347"/>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6EB"/>
    <w:rsid w:val="00502B7C"/>
    <w:rsid w:val="00503D36"/>
    <w:rsid w:val="00503F5F"/>
    <w:rsid w:val="0050528C"/>
    <w:rsid w:val="00505EA9"/>
    <w:rsid w:val="00505F4A"/>
    <w:rsid w:val="00506B0E"/>
    <w:rsid w:val="005072F3"/>
    <w:rsid w:val="00507E06"/>
    <w:rsid w:val="00510BFA"/>
    <w:rsid w:val="005148D7"/>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6C6D"/>
    <w:rsid w:val="00527E43"/>
    <w:rsid w:val="005326B5"/>
    <w:rsid w:val="00533078"/>
    <w:rsid w:val="00533276"/>
    <w:rsid w:val="005336F2"/>
    <w:rsid w:val="00535363"/>
    <w:rsid w:val="00535910"/>
    <w:rsid w:val="00536D57"/>
    <w:rsid w:val="00537353"/>
    <w:rsid w:val="005376FD"/>
    <w:rsid w:val="0053794D"/>
    <w:rsid w:val="00537CA5"/>
    <w:rsid w:val="00540FDC"/>
    <w:rsid w:val="005418D2"/>
    <w:rsid w:val="00542695"/>
    <w:rsid w:val="0054375F"/>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68A2"/>
    <w:rsid w:val="005575B7"/>
    <w:rsid w:val="00560404"/>
    <w:rsid w:val="005608E5"/>
    <w:rsid w:val="00562593"/>
    <w:rsid w:val="00562645"/>
    <w:rsid w:val="00562A46"/>
    <w:rsid w:val="00562C32"/>
    <w:rsid w:val="00563C1A"/>
    <w:rsid w:val="005646AE"/>
    <w:rsid w:val="00564966"/>
    <w:rsid w:val="005653DC"/>
    <w:rsid w:val="0056543B"/>
    <w:rsid w:val="00565C64"/>
    <w:rsid w:val="0056602D"/>
    <w:rsid w:val="00566D35"/>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760"/>
    <w:rsid w:val="005A0B27"/>
    <w:rsid w:val="005A0B91"/>
    <w:rsid w:val="005A1C82"/>
    <w:rsid w:val="005A2EB4"/>
    <w:rsid w:val="005A3F95"/>
    <w:rsid w:val="005A7448"/>
    <w:rsid w:val="005A7615"/>
    <w:rsid w:val="005B0422"/>
    <w:rsid w:val="005B0EA3"/>
    <w:rsid w:val="005B1820"/>
    <w:rsid w:val="005B185A"/>
    <w:rsid w:val="005B247A"/>
    <w:rsid w:val="005B2ABD"/>
    <w:rsid w:val="005B37C7"/>
    <w:rsid w:val="005B50D6"/>
    <w:rsid w:val="005B68AD"/>
    <w:rsid w:val="005B7980"/>
    <w:rsid w:val="005B7F73"/>
    <w:rsid w:val="005C13F8"/>
    <w:rsid w:val="005C147B"/>
    <w:rsid w:val="005C2018"/>
    <w:rsid w:val="005C3891"/>
    <w:rsid w:val="005C3C97"/>
    <w:rsid w:val="005C3E93"/>
    <w:rsid w:val="005C4041"/>
    <w:rsid w:val="005C4159"/>
    <w:rsid w:val="005C4624"/>
    <w:rsid w:val="005C5ECB"/>
    <w:rsid w:val="005D1F70"/>
    <w:rsid w:val="005D21CC"/>
    <w:rsid w:val="005D2E9C"/>
    <w:rsid w:val="005D307C"/>
    <w:rsid w:val="005D58AD"/>
    <w:rsid w:val="005D5DB8"/>
    <w:rsid w:val="005D6373"/>
    <w:rsid w:val="005D6AD8"/>
    <w:rsid w:val="005D7854"/>
    <w:rsid w:val="005E33F9"/>
    <w:rsid w:val="005E3F74"/>
    <w:rsid w:val="005E429C"/>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6C"/>
    <w:rsid w:val="00600060"/>
    <w:rsid w:val="006005E7"/>
    <w:rsid w:val="00601143"/>
    <w:rsid w:val="0060250B"/>
    <w:rsid w:val="00603CC2"/>
    <w:rsid w:val="00604358"/>
    <w:rsid w:val="0060461A"/>
    <w:rsid w:val="006055E3"/>
    <w:rsid w:val="006063F3"/>
    <w:rsid w:val="00606D4B"/>
    <w:rsid w:val="00607D48"/>
    <w:rsid w:val="006102FB"/>
    <w:rsid w:val="00610BEE"/>
    <w:rsid w:val="00611088"/>
    <w:rsid w:val="00612AF8"/>
    <w:rsid w:val="006130EC"/>
    <w:rsid w:val="0061370C"/>
    <w:rsid w:val="00613C79"/>
    <w:rsid w:val="00613E20"/>
    <w:rsid w:val="00614697"/>
    <w:rsid w:val="00614735"/>
    <w:rsid w:val="00615D85"/>
    <w:rsid w:val="00616A7E"/>
    <w:rsid w:val="006179A6"/>
    <w:rsid w:val="00617CDB"/>
    <w:rsid w:val="00620DB5"/>
    <w:rsid w:val="00625FAF"/>
    <w:rsid w:val="0062615A"/>
    <w:rsid w:val="00626553"/>
    <w:rsid w:val="00626591"/>
    <w:rsid w:val="006267EF"/>
    <w:rsid w:val="006267FA"/>
    <w:rsid w:val="00630B57"/>
    <w:rsid w:val="00630E19"/>
    <w:rsid w:val="00631564"/>
    <w:rsid w:val="00632E30"/>
    <w:rsid w:val="006332C2"/>
    <w:rsid w:val="00633375"/>
    <w:rsid w:val="00633E2A"/>
    <w:rsid w:val="00634318"/>
    <w:rsid w:val="00634E12"/>
    <w:rsid w:val="0063558D"/>
    <w:rsid w:val="0063581E"/>
    <w:rsid w:val="0063582E"/>
    <w:rsid w:val="00635A2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661"/>
    <w:rsid w:val="006466FA"/>
    <w:rsid w:val="00647124"/>
    <w:rsid w:val="006476C2"/>
    <w:rsid w:val="00647714"/>
    <w:rsid w:val="0065049A"/>
    <w:rsid w:val="00651060"/>
    <w:rsid w:val="00651273"/>
    <w:rsid w:val="006515B8"/>
    <w:rsid w:val="006520AD"/>
    <w:rsid w:val="00655E9F"/>
    <w:rsid w:val="00656FB6"/>
    <w:rsid w:val="00657FDC"/>
    <w:rsid w:val="006604E9"/>
    <w:rsid w:val="00660FB7"/>
    <w:rsid w:val="006612B2"/>
    <w:rsid w:val="006617A8"/>
    <w:rsid w:val="006639D3"/>
    <w:rsid w:val="00663EB8"/>
    <w:rsid w:val="006643B3"/>
    <w:rsid w:val="00664E55"/>
    <w:rsid w:val="006650F3"/>
    <w:rsid w:val="0066765B"/>
    <w:rsid w:val="006678E9"/>
    <w:rsid w:val="0067034F"/>
    <w:rsid w:val="00670A3A"/>
    <w:rsid w:val="00672BB9"/>
    <w:rsid w:val="00672FC7"/>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9CA"/>
    <w:rsid w:val="006B2C2E"/>
    <w:rsid w:val="006B2EA9"/>
    <w:rsid w:val="006B33F1"/>
    <w:rsid w:val="006B366E"/>
    <w:rsid w:val="006B3F7D"/>
    <w:rsid w:val="006B446D"/>
    <w:rsid w:val="006B4A40"/>
    <w:rsid w:val="006B4F57"/>
    <w:rsid w:val="006B57B0"/>
    <w:rsid w:val="006B6DDF"/>
    <w:rsid w:val="006B6E73"/>
    <w:rsid w:val="006B754E"/>
    <w:rsid w:val="006C0880"/>
    <w:rsid w:val="006C0E3A"/>
    <w:rsid w:val="006C11FA"/>
    <w:rsid w:val="006C2331"/>
    <w:rsid w:val="006C2722"/>
    <w:rsid w:val="006C362B"/>
    <w:rsid w:val="006C4EBD"/>
    <w:rsid w:val="006C515C"/>
    <w:rsid w:val="006C59C4"/>
    <w:rsid w:val="006C732F"/>
    <w:rsid w:val="006C7922"/>
    <w:rsid w:val="006C7B25"/>
    <w:rsid w:val="006C7EFD"/>
    <w:rsid w:val="006D3F12"/>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3B1"/>
    <w:rsid w:val="00735F05"/>
    <w:rsid w:val="0073743B"/>
    <w:rsid w:val="00740152"/>
    <w:rsid w:val="00740454"/>
    <w:rsid w:val="00740EA5"/>
    <w:rsid w:val="00742365"/>
    <w:rsid w:val="00744530"/>
    <w:rsid w:val="00744676"/>
    <w:rsid w:val="00745DC2"/>
    <w:rsid w:val="00747F2F"/>
    <w:rsid w:val="00750402"/>
    <w:rsid w:val="007508A8"/>
    <w:rsid w:val="00752C2C"/>
    <w:rsid w:val="00753DE8"/>
    <w:rsid w:val="007557D0"/>
    <w:rsid w:val="007559D9"/>
    <w:rsid w:val="007560DC"/>
    <w:rsid w:val="007575CC"/>
    <w:rsid w:val="007606E1"/>
    <w:rsid w:val="00760CD2"/>
    <w:rsid w:val="007625A9"/>
    <w:rsid w:val="0076327F"/>
    <w:rsid w:val="00763A9C"/>
    <w:rsid w:val="00764326"/>
    <w:rsid w:val="00764E9B"/>
    <w:rsid w:val="007665C0"/>
    <w:rsid w:val="00766C9A"/>
    <w:rsid w:val="00766D48"/>
    <w:rsid w:val="007674C9"/>
    <w:rsid w:val="00771296"/>
    <w:rsid w:val="00773BEF"/>
    <w:rsid w:val="00773D1D"/>
    <w:rsid w:val="00773E06"/>
    <w:rsid w:val="0077426B"/>
    <w:rsid w:val="0077457A"/>
    <w:rsid w:val="00776723"/>
    <w:rsid w:val="00781A4B"/>
    <w:rsid w:val="0078231E"/>
    <w:rsid w:val="00784B1D"/>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4C03"/>
    <w:rsid w:val="007A6579"/>
    <w:rsid w:val="007A69D8"/>
    <w:rsid w:val="007A7C18"/>
    <w:rsid w:val="007B1FA7"/>
    <w:rsid w:val="007B2252"/>
    <w:rsid w:val="007B4064"/>
    <w:rsid w:val="007B4186"/>
    <w:rsid w:val="007B455D"/>
    <w:rsid w:val="007B5125"/>
    <w:rsid w:val="007B5528"/>
    <w:rsid w:val="007B5F0C"/>
    <w:rsid w:val="007B6166"/>
    <w:rsid w:val="007B675F"/>
    <w:rsid w:val="007C03B1"/>
    <w:rsid w:val="007C1BBC"/>
    <w:rsid w:val="007C25D4"/>
    <w:rsid w:val="007C2B72"/>
    <w:rsid w:val="007C4391"/>
    <w:rsid w:val="007C5CB6"/>
    <w:rsid w:val="007C68D0"/>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F0A42"/>
    <w:rsid w:val="007F0E19"/>
    <w:rsid w:val="007F34B0"/>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464"/>
    <w:rsid w:val="00850CB7"/>
    <w:rsid w:val="008512A1"/>
    <w:rsid w:val="00851797"/>
    <w:rsid w:val="0085506A"/>
    <w:rsid w:val="008556C8"/>
    <w:rsid w:val="008559CC"/>
    <w:rsid w:val="00857468"/>
    <w:rsid w:val="0086038B"/>
    <w:rsid w:val="008606BA"/>
    <w:rsid w:val="00861111"/>
    <w:rsid w:val="00861735"/>
    <w:rsid w:val="00861C96"/>
    <w:rsid w:val="0086295C"/>
    <w:rsid w:val="00863086"/>
    <w:rsid w:val="008632B2"/>
    <w:rsid w:val="00863738"/>
    <w:rsid w:val="0086377B"/>
    <w:rsid w:val="008637F5"/>
    <w:rsid w:val="0086399D"/>
    <w:rsid w:val="008640AF"/>
    <w:rsid w:val="00864B63"/>
    <w:rsid w:val="008656F8"/>
    <w:rsid w:val="008657DF"/>
    <w:rsid w:val="00865A2B"/>
    <w:rsid w:val="00865ACA"/>
    <w:rsid w:val="00866300"/>
    <w:rsid w:val="00866332"/>
    <w:rsid w:val="00867338"/>
    <w:rsid w:val="00867619"/>
    <w:rsid w:val="008716D1"/>
    <w:rsid w:val="00871BD3"/>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1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698F"/>
    <w:rsid w:val="008E7388"/>
    <w:rsid w:val="008E7CFB"/>
    <w:rsid w:val="008F1290"/>
    <w:rsid w:val="008F2A81"/>
    <w:rsid w:val="008F2C86"/>
    <w:rsid w:val="008F2FC5"/>
    <w:rsid w:val="008F5384"/>
    <w:rsid w:val="008F5771"/>
    <w:rsid w:val="008F7FB4"/>
    <w:rsid w:val="00900E60"/>
    <w:rsid w:val="009011B8"/>
    <w:rsid w:val="009035F0"/>
    <w:rsid w:val="00903DAC"/>
    <w:rsid w:val="009043AF"/>
    <w:rsid w:val="0090475D"/>
    <w:rsid w:val="009048C3"/>
    <w:rsid w:val="00906A73"/>
    <w:rsid w:val="00912F50"/>
    <w:rsid w:val="009136D4"/>
    <w:rsid w:val="00914F29"/>
    <w:rsid w:val="009177DE"/>
    <w:rsid w:val="00920842"/>
    <w:rsid w:val="00920B52"/>
    <w:rsid w:val="0092213F"/>
    <w:rsid w:val="00922269"/>
    <w:rsid w:val="00924645"/>
    <w:rsid w:val="00924D67"/>
    <w:rsid w:val="009253C4"/>
    <w:rsid w:val="009259A7"/>
    <w:rsid w:val="00925D77"/>
    <w:rsid w:val="00925F47"/>
    <w:rsid w:val="00927865"/>
    <w:rsid w:val="00927AB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A6E"/>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EA0"/>
    <w:rsid w:val="00985A83"/>
    <w:rsid w:val="009865FE"/>
    <w:rsid w:val="00986A61"/>
    <w:rsid w:val="00986DBA"/>
    <w:rsid w:val="00990493"/>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1035"/>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3A5"/>
    <w:rsid w:val="009E11E6"/>
    <w:rsid w:val="009E2BD8"/>
    <w:rsid w:val="009E2EB3"/>
    <w:rsid w:val="009E31B7"/>
    <w:rsid w:val="009E3F49"/>
    <w:rsid w:val="009E414D"/>
    <w:rsid w:val="009E4556"/>
    <w:rsid w:val="009E6E32"/>
    <w:rsid w:val="009E730E"/>
    <w:rsid w:val="009E7A8F"/>
    <w:rsid w:val="009F09ED"/>
    <w:rsid w:val="009F0EF5"/>
    <w:rsid w:val="009F0F49"/>
    <w:rsid w:val="009F18B8"/>
    <w:rsid w:val="009F223C"/>
    <w:rsid w:val="009F300A"/>
    <w:rsid w:val="009F32FF"/>
    <w:rsid w:val="009F3CFA"/>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43E"/>
    <w:rsid w:val="00A116AF"/>
    <w:rsid w:val="00A11BCE"/>
    <w:rsid w:val="00A121FC"/>
    <w:rsid w:val="00A13500"/>
    <w:rsid w:val="00A1377F"/>
    <w:rsid w:val="00A145CF"/>
    <w:rsid w:val="00A15808"/>
    <w:rsid w:val="00A159D3"/>
    <w:rsid w:val="00A16507"/>
    <w:rsid w:val="00A17C91"/>
    <w:rsid w:val="00A20614"/>
    <w:rsid w:val="00A21663"/>
    <w:rsid w:val="00A21CF2"/>
    <w:rsid w:val="00A22AC9"/>
    <w:rsid w:val="00A22B05"/>
    <w:rsid w:val="00A22E35"/>
    <w:rsid w:val="00A231C3"/>
    <w:rsid w:val="00A23D2C"/>
    <w:rsid w:val="00A23D7C"/>
    <w:rsid w:val="00A26219"/>
    <w:rsid w:val="00A2744B"/>
    <w:rsid w:val="00A27D0A"/>
    <w:rsid w:val="00A30A59"/>
    <w:rsid w:val="00A3216A"/>
    <w:rsid w:val="00A3263E"/>
    <w:rsid w:val="00A32940"/>
    <w:rsid w:val="00A32AB9"/>
    <w:rsid w:val="00A3319B"/>
    <w:rsid w:val="00A34A02"/>
    <w:rsid w:val="00A34E1B"/>
    <w:rsid w:val="00A34F93"/>
    <w:rsid w:val="00A358CE"/>
    <w:rsid w:val="00A411F6"/>
    <w:rsid w:val="00A4159C"/>
    <w:rsid w:val="00A41677"/>
    <w:rsid w:val="00A4201C"/>
    <w:rsid w:val="00A445D3"/>
    <w:rsid w:val="00A449EB"/>
    <w:rsid w:val="00A452D3"/>
    <w:rsid w:val="00A46EB9"/>
    <w:rsid w:val="00A47732"/>
    <w:rsid w:val="00A47965"/>
    <w:rsid w:val="00A47EE4"/>
    <w:rsid w:val="00A50144"/>
    <w:rsid w:val="00A508B9"/>
    <w:rsid w:val="00A51EE2"/>
    <w:rsid w:val="00A52133"/>
    <w:rsid w:val="00A53C49"/>
    <w:rsid w:val="00A5479E"/>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39A"/>
    <w:rsid w:val="00A74AC2"/>
    <w:rsid w:val="00A74C16"/>
    <w:rsid w:val="00A754BF"/>
    <w:rsid w:val="00A75DA0"/>
    <w:rsid w:val="00A7627C"/>
    <w:rsid w:val="00A7642C"/>
    <w:rsid w:val="00A76818"/>
    <w:rsid w:val="00A779DC"/>
    <w:rsid w:val="00A80195"/>
    <w:rsid w:val="00A804A4"/>
    <w:rsid w:val="00A80E6A"/>
    <w:rsid w:val="00A83477"/>
    <w:rsid w:val="00A83E0D"/>
    <w:rsid w:val="00A847EC"/>
    <w:rsid w:val="00A84C98"/>
    <w:rsid w:val="00A84D26"/>
    <w:rsid w:val="00A864E3"/>
    <w:rsid w:val="00A87A70"/>
    <w:rsid w:val="00A90C0B"/>
    <w:rsid w:val="00A91358"/>
    <w:rsid w:val="00A94FBE"/>
    <w:rsid w:val="00A9508D"/>
    <w:rsid w:val="00A96EC3"/>
    <w:rsid w:val="00AA182A"/>
    <w:rsid w:val="00AA295F"/>
    <w:rsid w:val="00AA2FA3"/>
    <w:rsid w:val="00AA650C"/>
    <w:rsid w:val="00AA6B45"/>
    <w:rsid w:val="00AA6EF7"/>
    <w:rsid w:val="00AA79D4"/>
    <w:rsid w:val="00AB07EE"/>
    <w:rsid w:val="00AB12D3"/>
    <w:rsid w:val="00AB1A04"/>
    <w:rsid w:val="00AB2D93"/>
    <w:rsid w:val="00AB43DA"/>
    <w:rsid w:val="00AB5775"/>
    <w:rsid w:val="00AB78C1"/>
    <w:rsid w:val="00AB7F1F"/>
    <w:rsid w:val="00AC1BB3"/>
    <w:rsid w:val="00AC1C8F"/>
    <w:rsid w:val="00AC31E6"/>
    <w:rsid w:val="00AC32C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6065"/>
    <w:rsid w:val="00B17588"/>
    <w:rsid w:val="00B17D97"/>
    <w:rsid w:val="00B205C5"/>
    <w:rsid w:val="00B20E22"/>
    <w:rsid w:val="00B21B38"/>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3CA6"/>
    <w:rsid w:val="00B4419B"/>
    <w:rsid w:val="00B44F0D"/>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1E3"/>
    <w:rsid w:val="00B66E64"/>
    <w:rsid w:val="00B67452"/>
    <w:rsid w:val="00B70292"/>
    <w:rsid w:val="00B721D5"/>
    <w:rsid w:val="00B72594"/>
    <w:rsid w:val="00B73231"/>
    <w:rsid w:val="00B73EE0"/>
    <w:rsid w:val="00B7403C"/>
    <w:rsid w:val="00B7617B"/>
    <w:rsid w:val="00B803DA"/>
    <w:rsid w:val="00B81817"/>
    <w:rsid w:val="00B82DD6"/>
    <w:rsid w:val="00B831E6"/>
    <w:rsid w:val="00B83E25"/>
    <w:rsid w:val="00B8454D"/>
    <w:rsid w:val="00B859A8"/>
    <w:rsid w:val="00B87041"/>
    <w:rsid w:val="00B910CB"/>
    <w:rsid w:val="00B9172D"/>
    <w:rsid w:val="00B923D7"/>
    <w:rsid w:val="00B9439C"/>
    <w:rsid w:val="00B94636"/>
    <w:rsid w:val="00B94E30"/>
    <w:rsid w:val="00B94F2B"/>
    <w:rsid w:val="00B95100"/>
    <w:rsid w:val="00B968BE"/>
    <w:rsid w:val="00B96FDC"/>
    <w:rsid w:val="00BA00A0"/>
    <w:rsid w:val="00BA0C72"/>
    <w:rsid w:val="00BA1955"/>
    <w:rsid w:val="00BA1D79"/>
    <w:rsid w:val="00BA28E2"/>
    <w:rsid w:val="00BA4F5A"/>
    <w:rsid w:val="00BA7E74"/>
    <w:rsid w:val="00BB039A"/>
    <w:rsid w:val="00BB08AD"/>
    <w:rsid w:val="00BB1B82"/>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42E4"/>
    <w:rsid w:val="00BD498E"/>
    <w:rsid w:val="00BD499B"/>
    <w:rsid w:val="00BD4BC6"/>
    <w:rsid w:val="00BD4DFD"/>
    <w:rsid w:val="00BD66CA"/>
    <w:rsid w:val="00BE0D4E"/>
    <w:rsid w:val="00BE0F04"/>
    <w:rsid w:val="00BE149C"/>
    <w:rsid w:val="00BE3B37"/>
    <w:rsid w:val="00BE3D06"/>
    <w:rsid w:val="00BE4467"/>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37A0"/>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247E"/>
    <w:rsid w:val="00C23008"/>
    <w:rsid w:val="00C24E12"/>
    <w:rsid w:val="00C24EC2"/>
    <w:rsid w:val="00C26317"/>
    <w:rsid w:val="00C27620"/>
    <w:rsid w:val="00C30830"/>
    <w:rsid w:val="00C31D43"/>
    <w:rsid w:val="00C32557"/>
    <w:rsid w:val="00C32E8A"/>
    <w:rsid w:val="00C33A88"/>
    <w:rsid w:val="00C33B09"/>
    <w:rsid w:val="00C33B53"/>
    <w:rsid w:val="00C35E45"/>
    <w:rsid w:val="00C35FFB"/>
    <w:rsid w:val="00C360C3"/>
    <w:rsid w:val="00C40F02"/>
    <w:rsid w:val="00C424F0"/>
    <w:rsid w:val="00C42786"/>
    <w:rsid w:val="00C435FC"/>
    <w:rsid w:val="00C44D92"/>
    <w:rsid w:val="00C45736"/>
    <w:rsid w:val="00C46342"/>
    <w:rsid w:val="00C46F49"/>
    <w:rsid w:val="00C476C9"/>
    <w:rsid w:val="00C47A07"/>
    <w:rsid w:val="00C47B70"/>
    <w:rsid w:val="00C53122"/>
    <w:rsid w:val="00C53425"/>
    <w:rsid w:val="00C5374B"/>
    <w:rsid w:val="00C53CD1"/>
    <w:rsid w:val="00C54488"/>
    <w:rsid w:val="00C56B2F"/>
    <w:rsid w:val="00C57AD4"/>
    <w:rsid w:val="00C57BC3"/>
    <w:rsid w:val="00C60300"/>
    <w:rsid w:val="00C606D1"/>
    <w:rsid w:val="00C60E93"/>
    <w:rsid w:val="00C6109F"/>
    <w:rsid w:val="00C6140B"/>
    <w:rsid w:val="00C6160C"/>
    <w:rsid w:val="00C62625"/>
    <w:rsid w:val="00C62964"/>
    <w:rsid w:val="00C62CF2"/>
    <w:rsid w:val="00C646BC"/>
    <w:rsid w:val="00C6497C"/>
    <w:rsid w:val="00C66DB7"/>
    <w:rsid w:val="00C67412"/>
    <w:rsid w:val="00C71F91"/>
    <w:rsid w:val="00C733EA"/>
    <w:rsid w:val="00C73530"/>
    <w:rsid w:val="00C740DB"/>
    <w:rsid w:val="00C74452"/>
    <w:rsid w:val="00C74B3C"/>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468"/>
    <w:rsid w:val="00C87543"/>
    <w:rsid w:val="00C90455"/>
    <w:rsid w:val="00C90C7F"/>
    <w:rsid w:val="00C91347"/>
    <w:rsid w:val="00C9306D"/>
    <w:rsid w:val="00C948E2"/>
    <w:rsid w:val="00C94922"/>
    <w:rsid w:val="00C9539A"/>
    <w:rsid w:val="00C95A0A"/>
    <w:rsid w:val="00C95D4A"/>
    <w:rsid w:val="00C96134"/>
    <w:rsid w:val="00C97DE8"/>
    <w:rsid w:val="00CA10F7"/>
    <w:rsid w:val="00CA22E2"/>
    <w:rsid w:val="00CA2AF4"/>
    <w:rsid w:val="00CA32A1"/>
    <w:rsid w:val="00CA3BCF"/>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911"/>
    <w:rsid w:val="00CE3ACD"/>
    <w:rsid w:val="00CE5094"/>
    <w:rsid w:val="00CE5769"/>
    <w:rsid w:val="00CE6338"/>
    <w:rsid w:val="00CE6D9C"/>
    <w:rsid w:val="00CF03D4"/>
    <w:rsid w:val="00CF0655"/>
    <w:rsid w:val="00CF0899"/>
    <w:rsid w:val="00CF115B"/>
    <w:rsid w:val="00CF1165"/>
    <w:rsid w:val="00CF1468"/>
    <w:rsid w:val="00CF16CE"/>
    <w:rsid w:val="00CF1862"/>
    <w:rsid w:val="00CF2809"/>
    <w:rsid w:val="00CF28F3"/>
    <w:rsid w:val="00CF38BC"/>
    <w:rsid w:val="00CF3C04"/>
    <w:rsid w:val="00CF3C5F"/>
    <w:rsid w:val="00CF4362"/>
    <w:rsid w:val="00CF4804"/>
    <w:rsid w:val="00CF5313"/>
    <w:rsid w:val="00CF5B68"/>
    <w:rsid w:val="00D006FC"/>
    <w:rsid w:val="00D019C5"/>
    <w:rsid w:val="00D02079"/>
    <w:rsid w:val="00D028A4"/>
    <w:rsid w:val="00D03E68"/>
    <w:rsid w:val="00D03EAA"/>
    <w:rsid w:val="00D04754"/>
    <w:rsid w:val="00D067ED"/>
    <w:rsid w:val="00D07BB9"/>
    <w:rsid w:val="00D15281"/>
    <w:rsid w:val="00D153FE"/>
    <w:rsid w:val="00D17673"/>
    <w:rsid w:val="00D2004F"/>
    <w:rsid w:val="00D203E8"/>
    <w:rsid w:val="00D21331"/>
    <w:rsid w:val="00D2240D"/>
    <w:rsid w:val="00D232E4"/>
    <w:rsid w:val="00D238B3"/>
    <w:rsid w:val="00D23E89"/>
    <w:rsid w:val="00D24636"/>
    <w:rsid w:val="00D24EEB"/>
    <w:rsid w:val="00D2580F"/>
    <w:rsid w:val="00D25F12"/>
    <w:rsid w:val="00D303B3"/>
    <w:rsid w:val="00D31358"/>
    <w:rsid w:val="00D314E9"/>
    <w:rsid w:val="00D31BDD"/>
    <w:rsid w:val="00D32147"/>
    <w:rsid w:val="00D33950"/>
    <w:rsid w:val="00D33FD5"/>
    <w:rsid w:val="00D34ACA"/>
    <w:rsid w:val="00D36FF2"/>
    <w:rsid w:val="00D3735C"/>
    <w:rsid w:val="00D37E61"/>
    <w:rsid w:val="00D40A18"/>
    <w:rsid w:val="00D411FB"/>
    <w:rsid w:val="00D412FC"/>
    <w:rsid w:val="00D414AF"/>
    <w:rsid w:val="00D42AE7"/>
    <w:rsid w:val="00D4376E"/>
    <w:rsid w:val="00D43AF6"/>
    <w:rsid w:val="00D4430F"/>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CD2"/>
    <w:rsid w:val="00D730E1"/>
    <w:rsid w:val="00D73971"/>
    <w:rsid w:val="00D73CB4"/>
    <w:rsid w:val="00D74272"/>
    <w:rsid w:val="00D7427D"/>
    <w:rsid w:val="00D7520A"/>
    <w:rsid w:val="00D75327"/>
    <w:rsid w:val="00D755ED"/>
    <w:rsid w:val="00D75E22"/>
    <w:rsid w:val="00D76593"/>
    <w:rsid w:val="00D802DA"/>
    <w:rsid w:val="00D8127C"/>
    <w:rsid w:val="00D81C83"/>
    <w:rsid w:val="00D81E16"/>
    <w:rsid w:val="00D82197"/>
    <w:rsid w:val="00D8258C"/>
    <w:rsid w:val="00D83583"/>
    <w:rsid w:val="00D83A23"/>
    <w:rsid w:val="00D84A1B"/>
    <w:rsid w:val="00D84F9D"/>
    <w:rsid w:val="00D86264"/>
    <w:rsid w:val="00D873C1"/>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F71"/>
    <w:rsid w:val="00DA3897"/>
    <w:rsid w:val="00DA4805"/>
    <w:rsid w:val="00DA484E"/>
    <w:rsid w:val="00DA4E67"/>
    <w:rsid w:val="00DA50E7"/>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D06"/>
    <w:rsid w:val="00DE045A"/>
    <w:rsid w:val="00DE0609"/>
    <w:rsid w:val="00DE1818"/>
    <w:rsid w:val="00DE1D2A"/>
    <w:rsid w:val="00DE24EE"/>
    <w:rsid w:val="00DE2B68"/>
    <w:rsid w:val="00DE3072"/>
    <w:rsid w:val="00DE39C2"/>
    <w:rsid w:val="00DE44A1"/>
    <w:rsid w:val="00DE7FF2"/>
    <w:rsid w:val="00DF0463"/>
    <w:rsid w:val="00DF0BF9"/>
    <w:rsid w:val="00DF0EE6"/>
    <w:rsid w:val="00DF228C"/>
    <w:rsid w:val="00DF4D01"/>
    <w:rsid w:val="00DF5150"/>
    <w:rsid w:val="00DF51C3"/>
    <w:rsid w:val="00DF540E"/>
    <w:rsid w:val="00DF5811"/>
    <w:rsid w:val="00DF6CC0"/>
    <w:rsid w:val="00DF783D"/>
    <w:rsid w:val="00DF7FB6"/>
    <w:rsid w:val="00E0009C"/>
    <w:rsid w:val="00E00795"/>
    <w:rsid w:val="00E00D6D"/>
    <w:rsid w:val="00E02807"/>
    <w:rsid w:val="00E02E90"/>
    <w:rsid w:val="00E05517"/>
    <w:rsid w:val="00E071C8"/>
    <w:rsid w:val="00E07FB0"/>
    <w:rsid w:val="00E10182"/>
    <w:rsid w:val="00E109B4"/>
    <w:rsid w:val="00E1100D"/>
    <w:rsid w:val="00E11154"/>
    <w:rsid w:val="00E124D0"/>
    <w:rsid w:val="00E13253"/>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D07"/>
    <w:rsid w:val="00E34B7A"/>
    <w:rsid w:val="00E34E01"/>
    <w:rsid w:val="00E34E4A"/>
    <w:rsid w:val="00E36C23"/>
    <w:rsid w:val="00E37440"/>
    <w:rsid w:val="00E37771"/>
    <w:rsid w:val="00E40351"/>
    <w:rsid w:val="00E40DB3"/>
    <w:rsid w:val="00E4122F"/>
    <w:rsid w:val="00E418E2"/>
    <w:rsid w:val="00E425A1"/>
    <w:rsid w:val="00E43BBC"/>
    <w:rsid w:val="00E45A85"/>
    <w:rsid w:val="00E45E72"/>
    <w:rsid w:val="00E46825"/>
    <w:rsid w:val="00E46D9D"/>
    <w:rsid w:val="00E51672"/>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6089"/>
    <w:rsid w:val="00E861B4"/>
    <w:rsid w:val="00E86912"/>
    <w:rsid w:val="00E86E4E"/>
    <w:rsid w:val="00E86EDF"/>
    <w:rsid w:val="00E900E8"/>
    <w:rsid w:val="00E90FC5"/>
    <w:rsid w:val="00E92AC4"/>
    <w:rsid w:val="00E94214"/>
    <w:rsid w:val="00E94E62"/>
    <w:rsid w:val="00E963CD"/>
    <w:rsid w:val="00E968BB"/>
    <w:rsid w:val="00E968BD"/>
    <w:rsid w:val="00EA002C"/>
    <w:rsid w:val="00EA0AAF"/>
    <w:rsid w:val="00EA24B3"/>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113"/>
    <w:rsid w:val="00EC44C1"/>
    <w:rsid w:val="00EC75BD"/>
    <w:rsid w:val="00ED032C"/>
    <w:rsid w:val="00ED0452"/>
    <w:rsid w:val="00ED0663"/>
    <w:rsid w:val="00ED0C6C"/>
    <w:rsid w:val="00ED1C59"/>
    <w:rsid w:val="00ED2D53"/>
    <w:rsid w:val="00ED3803"/>
    <w:rsid w:val="00ED3960"/>
    <w:rsid w:val="00ED5D0F"/>
    <w:rsid w:val="00ED5E4C"/>
    <w:rsid w:val="00EE036F"/>
    <w:rsid w:val="00EE1256"/>
    <w:rsid w:val="00EE18D7"/>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2A97"/>
    <w:rsid w:val="00F13567"/>
    <w:rsid w:val="00F1374C"/>
    <w:rsid w:val="00F13C0C"/>
    <w:rsid w:val="00F13C89"/>
    <w:rsid w:val="00F14336"/>
    <w:rsid w:val="00F1476B"/>
    <w:rsid w:val="00F1530A"/>
    <w:rsid w:val="00F17419"/>
    <w:rsid w:val="00F21436"/>
    <w:rsid w:val="00F21561"/>
    <w:rsid w:val="00F21881"/>
    <w:rsid w:val="00F219C4"/>
    <w:rsid w:val="00F223FB"/>
    <w:rsid w:val="00F234E3"/>
    <w:rsid w:val="00F236FF"/>
    <w:rsid w:val="00F2387F"/>
    <w:rsid w:val="00F23F0C"/>
    <w:rsid w:val="00F248C8"/>
    <w:rsid w:val="00F24942"/>
    <w:rsid w:val="00F249DF"/>
    <w:rsid w:val="00F24CC5"/>
    <w:rsid w:val="00F255E4"/>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628"/>
    <w:rsid w:val="00F60825"/>
    <w:rsid w:val="00F60C21"/>
    <w:rsid w:val="00F62D35"/>
    <w:rsid w:val="00F63426"/>
    <w:rsid w:val="00F63A1F"/>
    <w:rsid w:val="00F670E0"/>
    <w:rsid w:val="00F67E6D"/>
    <w:rsid w:val="00F70E87"/>
    <w:rsid w:val="00F7457B"/>
    <w:rsid w:val="00F7482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4E5A"/>
    <w:rsid w:val="00FB5016"/>
    <w:rsid w:val="00FB5A11"/>
    <w:rsid w:val="00FB764C"/>
    <w:rsid w:val="00FB7715"/>
    <w:rsid w:val="00FB7BEB"/>
    <w:rsid w:val="00FB7C43"/>
    <w:rsid w:val="00FC0A76"/>
    <w:rsid w:val="00FC1323"/>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27AE"/>
    <w:rsid w:val="00FD4676"/>
    <w:rsid w:val="00FD5395"/>
    <w:rsid w:val="00FD676C"/>
    <w:rsid w:val="00FD7D09"/>
    <w:rsid w:val="00FE0CD0"/>
    <w:rsid w:val="00FE1F25"/>
    <w:rsid w:val="00FE246D"/>
    <w:rsid w:val="00FE24EA"/>
    <w:rsid w:val="00FE5455"/>
    <w:rsid w:val="00FE5E36"/>
    <w:rsid w:val="00FF041A"/>
    <w:rsid w:val="00FF0CD3"/>
    <w:rsid w:val="00FF3216"/>
    <w:rsid w:val="00FF326B"/>
    <w:rsid w:val="00FF5392"/>
    <w:rsid w:val="00FF53A6"/>
    <w:rsid w:val="00FF5494"/>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E030AB-7C3C-40DF-BA2F-15797CDF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25505-0B69-4C39-84AF-69D4AA674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364</Words>
  <Characters>2080</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2440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20</cp:revision>
  <cp:lastPrinted>2017-01-31T11:04:00Z</cp:lastPrinted>
  <dcterms:created xsi:type="dcterms:W3CDTF">2023-10-30T06:35:00Z</dcterms:created>
  <dcterms:modified xsi:type="dcterms:W3CDTF">2024-01-29T08:11:00Z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